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4C9A" w14:textId="7ABDF530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E40A95" w:rsidRPr="00E40A95">
        <w:rPr>
          <w:b/>
          <w:noProof/>
          <w:sz w:val="24"/>
        </w:rPr>
        <w:t>C4-234205</w:t>
      </w:r>
    </w:p>
    <w:p w14:paraId="65F49732" w14:textId="77777777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AE4842" w:rsidR="001E41F3" w:rsidRPr="00410371" w:rsidRDefault="00C45B0B" w:rsidP="00A513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245247">
              <w:rPr>
                <w:b/>
                <w:noProof/>
                <w:sz w:val="28"/>
              </w:rPr>
              <w:t>5</w:t>
            </w:r>
            <w:r w:rsidR="00A513C0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01E7E5" w:rsidR="001E41F3" w:rsidRPr="00410371" w:rsidRDefault="00E40A95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E40A95">
              <w:rPr>
                <w:rFonts w:hint="eastAsia"/>
                <w:b/>
                <w:noProof/>
                <w:sz w:val="28"/>
              </w:rPr>
              <w:t>0</w:t>
            </w:r>
            <w:r w:rsidRPr="00E40A95">
              <w:rPr>
                <w:b/>
                <w:noProof/>
                <w:sz w:val="28"/>
              </w:rPr>
              <w:t>030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A9B3B1" w:rsidR="001E41F3" w:rsidRPr="00410371" w:rsidRDefault="002452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91116C" w:rsidR="001E41F3" w:rsidRDefault="00A513C0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513C0">
              <w:t>Clarification on the 5G ProSe UE-to-UE Relay discovery and communication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8A15B4" w:rsidR="001E41F3" w:rsidRDefault="000A1AE5">
            <w:pPr>
              <w:pStyle w:val="CRCoverPage"/>
              <w:spacing w:after="0"/>
              <w:ind w:left="100"/>
              <w:rPr>
                <w:noProof/>
              </w:rPr>
            </w:pPr>
            <w:r w:rsidRPr="000A1AE5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23D997" w:rsidR="001E41F3" w:rsidRDefault="00A513C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23978" w14:textId="466EFB52" w:rsidR="00936336" w:rsidRDefault="00AC05CF" w:rsidP="00936336">
            <w:pPr>
              <w:pStyle w:val="CRCoverPage"/>
              <w:spacing w:after="0"/>
              <w:ind w:left="100"/>
            </w:pPr>
            <w:r>
              <w:t>As</w:t>
            </w:r>
            <w:r w:rsidR="00222498">
              <w:t xml:space="preserve"> defined in TS 33.503 below, the </w:t>
            </w:r>
            <w:r w:rsidR="00245247">
              <w:t>5G PKMF</w:t>
            </w:r>
            <w:r w:rsidR="00A513C0">
              <w:t xml:space="preserve"> support the </w:t>
            </w:r>
            <w:r w:rsidR="00A513C0" w:rsidRPr="00A513C0">
              <w:t>the 5G ProSe UE-to-UE Relay discovery and communication</w:t>
            </w:r>
            <w:r w:rsidR="00222498">
              <w:t>.</w:t>
            </w:r>
          </w:p>
          <w:p w14:paraId="627CA519" w14:textId="77777777" w:rsidR="003655C4" w:rsidRDefault="003655C4" w:rsidP="003655C4">
            <w:pPr>
              <w:pStyle w:val="4"/>
              <w:ind w:leftChars="200" w:left="1818"/>
              <w:rPr>
                <w:lang w:eastAsia="x-none"/>
              </w:rPr>
            </w:pPr>
            <w:bookmarkStart w:id="2" w:name="_Toc145420106"/>
            <w:bookmarkStart w:id="3" w:name="_Toc106364472"/>
            <w:bookmarkStart w:id="4" w:name="_Toc106364539"/>
            <w:bookmarkStart w:id="5" w:name="_Toc129959867"/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ab/>
              <w:t>5G ProSe Key Management Function</w:t>
            </w:r>
            <w:bookmarkEnd w:id="2"/>
            <w:bookmarkEnd w:id="3"/>
          </w:p>
          <w:p w14:paraId="62D69070" w14:textId="77777777" w:rsidR="003655C4" w:rsidRDefault="003655C4" w:rsidP="003655C4">
            <w:pPr>
              <w:ind w:leftChars="200" w:left="400"/>
              <w:rPr>
                <w:lang w:eastAsia="en-US"/>
              </w:rPr>
            </w:pPr>
            <w:r>
              <w:t>In addition to the architectural reference model specified in TS 23.304</w:t>
            </w:r>
            <w:r>
              <w:rPr>
                <w:lang w:eastAsia="zh-CN"/>
              </w:rPr>
              <w:t xml:space="preserve"> </w:t>
            </w:r>
            <w:r>
              <w:t>[</w:t>
            </w:r>
            <w:r>
              <w:rPr>
                <w:lang w:eastAsia="zh-CN"/>
              </w:rPr>
              <w:t xml:space="preserve">2], </w:t>
            </w:r>
            <w:r>
              <w:t>the architectural reference model shall support the functional entity</w:t>
            </w:r>
            <w:r>
              <w:rPr>
                <w:lang w:eastAsia="zh-CN"/>
              </w:rPr>
              <w:t xml:space="preserve"> </w:t>
            </w:r>
            <w:r>
              <w:t xml:space="preserve">5G ProSe Key Management Function (5G PKMF) which is the logical function handling network related actions required for the key management and the security material for discovery of a </w:t>
            </w:r>
            <w:r>
              <w:rPr>
                <w:lang w:eastAsia="zh-CN"/>
              </w:rPr>
              <w:t>5G ProSe</w:t>
            </w:r>
            <w:r>
              <w:t xml:space="preserve"> UE-to-</w:t>
            </w:r>
            <w:r>
              <w:rPr>
                <w:lang w:eastAsia="zh-CN"/>
              </w:rPr>
              <w:t>N</w:t>
            </w:r>
            <w:r>
              <w:t xml:space="preserve">etwork </w:t>
            </w:r>
            <w:r>
              <w:rPr>
                <w:lang w:eastAsia="zh-CN"/>
              </w:rPr>
              <w:t>R</w:t>
            </w:r>
            <w:r>
              <w:t xml:space="preserve">elay by a </w:t>
            </w:r>
            <w:r>
              <w:rPr>
                <w:lang w:eastAsia="zh-CN"/>
              </w:rPr>
              <w:t>5G ProSe</w:t>
            </w:r>
            <w:r>
              <w:t xml:space="preserve"> Remote UE</w:t>
            </w:r>
            <w:r>
              <w:rPr>
                <w:lang w:eastAsia="zh-CN"/>
              </w:rPr>
              <w:t>,</w:t>
            </w:r>
            <w:r>
              <w:t xml:space="preserve"> for establishing a secure PC5 communication link between a </w:t>
            </w:r>
            <w:r>
              <w:rPr>
                <w:lang w:eastAsia="zh-CN"/>
              </w:rPr>
              <w:t>5G ProSe</w:t>
            </w:r>
            <w:r>
              <w:t xml:space="preserve"> Remote UE and </w:t>
            </w:r>
            <w:r>
              <w:rPr>
                <w:lang w:eastAsia="zh-CN"/>
              </w:rPr>
              <w:t>5G ProSe</w:t>
            </w:r>
            <w:r>
              <w:t xml:space="preserve"> UE-to-</w:t>
            </w:r>
            <w:r>
              <w:rPr>
                <w:lang w:eastAsia="zh-CN"/>
              </w:rPr>
              <w:t>N</w:t>
            </w:r>
            <w:r>
              <w:t xml:space="preserve">etwork </w:t>
            </w:r>
            <w:r>
              <w:rPr>
                <w:lang w:eastAsia="zh-CN"/>
              </w:rPr>
              <w:t>R</w:t>
            </w:r>
            <w:r>
              <w:t xml:space="preserve">elay, </w:t>
            </w:r>
            <w:r w:rsidRPr="00CD6F39">
              <w:rPr>
                <w:highlight w:val="yellow"/>
              </w:rPr>
              <w:t>for discovery of a 5G ProSe UE-to-UE Relay by a 5G ProSe End UE, and for establishing a secure PC5 communication link between a 5G ProSe End UE and a 5G ProSe UE-to-UE Relay.</w:t>
            </w:r>
          </w:p>
          <w:p w14:paraId="5019E2BB" w14:textId="2E7F8DBB" w:rsidR="00245247" w:rsidRPr="00245247" w:rsidRDefault="00245247" w:rsidP="003655C4">
            <w:pPr>
              <w:pStyle w:val="2"/>
              <w:ind w:leftChars="200" w:left="1534"/>
              <w:rPr>
                <w:i/>
              </w:rPr>
            </w:pPr>
            <w:r w:rsidRPr="00245247">
              <w:rPr>
                <w:i/>
                <w:lang w:eastAsia="zh-CN"/>
              </w:rPr>
              <w:t>7</w:t>
            </w:r>
            <w:r w:rsidRPr="00245247">
              <w:rPr>
                <w:i/>
              </w:rPr>
              <w:t>.</w:t>
            </w:r>
            <w:r w:rsidRPr="00245247">
              <w:rPr>
                <w:i/>
                <w:lang w:eastAsia="zh-CN"/>
              </w:rPr>
              <w:t>2</w:t>
            </w:r>
            <w:r w:rsidRPr="00245247">
              <w:rPr>
                <w:i/>
              </w:rPr>
              <w:tab/>
              <w:t>5G PKMF Services</w:t>
            </w:r>
            <w:bookmarkEnd w:id="4"/>
            <w:bookmarkEnd w:id="5"/>
          </w:p>
          <w:p w14:paraId="0C1BEEE9" w14:textId="77777777" w:rsidR="00245247" w:rsidRPr="00245247" w:rsidRDefault="00245247" w:rsidP="00245247">
            <w:pPr>
              <w:pStyle w:val="3"/>
              <w:ind w:leftChars="200" w:left="1534"/>
              <w:rPr>
                <w:i/>
              </w:rPr>
            </w:pPr>
            <w:bookmarkStart w:id="6" w:name="_Toc106364540"/>
            <w:bookmarkStart w:id="7" w:name="_Toc129959868"/>
            <w:r w:rsidRPr="00245247">
              <w:rPr>
                <w:i/>
                <w:lang w:eastAsia="zh-CN"/>
              </w:rPr>
              <w:t>7</w:t>
            </w:r>
            <w:r w:rsidRPr="00245247">
              <w:rPr>
                <w:i/>
              </w:rPr>
              <w:t>.</w:t>
            </w:r>
            <w:r w:rsidRPr="00245247">
              <w:rPr>
                <w:i/>
                <w:lang w:eastAsia="zh-CN"/>
              </w:rPr>
              <w:t>2</w:t>
            </w:r>
            <w:r w:rsidRPr="00245247">
              <w:rPr>
                <w:i/>
              </w:rPr>
              <w:t>.1</w:t>
            </w:r>
            <w:r w:rsidRPr="00245247">
              <w:rPr>
                <w:i/>
              </w:rPr>
              <w:tab/>
              <w:t>General</w:t>
            </w:r>
            <w:bookmarkEnd w:id="6"/>
            <w:bookmarkEnd w:id="7"/>
          </w:p>
          <w:p w14:paraId="26A9255B" w14:textId="77777777" w:rsidR="00245247" w:rsidRPr="00245247" w:rsidRDefault="00245247" w:rsidP="00245247">
            <w:pPr>
              <w:ind w:leftChars="200" w:left="400"/>
              <w:rPr>
                <w:i/>
              </w:rPr>
            </w:pPr>
            <w:r w:rsidRPr="00245247">
              <w:rPr>
                <w:i/>
              </w:rPr>
              <w:t>The 5G PKMF supports the key request from another 5G PKMF in another PLMN via the new service operation Npkmf_PKMFKeyRequest_ProseKey. The 5G PKMF also provides Remote User ID of a 5G ProSe Remote UE to be used in Remote UE Report and supports resolving Remote User ID to SUPI.</w:t>
            </w:r>
          </w:p>
          <w:p w14:paraId="420ADD30" w14:textId="77777777" w:rsidR="00245247" w:rsidRPr="00245247" w:rsidRDefault="00245247" w:rsidP="00245247">
            <w:pPr>
              <w:ind w:leftChars="200" w:left="400"/>
              <w:rPr>
                <w:i/>
              </w:rPr>
            </w:pPr>
            <w:r w:rsidRPr="00245247">
              <w:rPr>
                <w:rFonts w:eastAsia="Malgun Gothic"/>
                <w:i/>
                <w:highlight w:val="yellow"/>
                <w:lang w:eastAsia="ko-KR"/>
              </w:rPr>
              <w:t>For the ProSe UE-to-UE Relay discovery and communication, the 5G ProSe End UE plays the role of the 5G ProSe Remote UE, and the 5G ProSe UE-to-UE Relay plays the role of the 5G ProSe UE-to-Network Relay.</w:t>
            </w:r>
          </w:p>
          <w:p w14:paraId="35D45F11" w14:textId="77777777" w:rsidR="00245247" w:rsidRPr="00245247" w:rsidRDefault="00245247" w:rsidP="00245247">
            <w:pPr>
              <w:ind w:leftChars="200" w:left="400"/>
              <w:rPr>
                <w:i/>
                <w:lang w:eastAsia="zh-CN"/>
              </w:rPr>
            </w:pPr>
            <w:r w:rsidRPr="00245247">
              <w:rPr>
                <w:i/>
                <w:lang w:eastAsia="zh-CN"/>
              </w:rPr>
              <w:t xml:space="preserve">Table 7.2.1-1 shows the services exposed by </w:t>
            </w:r>
            <w:r w:rsidRPr="00245247">
              <w:rPr>
                <w:i/>
              </w:rPr>
              <w:t>5G</w:t>
            </w:r>
            <w:r w:rsidRPr="00245247">
              <w:rPr>
                <w:i/>
                <w:lang w:eastAsia="zh-CN"/>
              </w:rPr>
              <w:t xml:space="preserve"> PKMF supporting 5G ProSe.</w:t>
            </w:r>
          </w:p>
          <w:p w14:paraId="2F4FE6D8" w14:textId="77777777" w:rsidR="00245247" w:rsidRPr="00245247" w:rsidRDefault="00245247" w:rsidP="00245247">
            <w:pPr>
              <w:pStyle w:val="TH"/>
              <w:ind w:leftChars="200" w:left="400"/>
              <w:rPr>
                <w:i/>
              </w:rPr>
            </w:pPr>
            <w:r w:rsidRPr="00245247">
              <w:rPr>
                <w:i/>
              </w:rPr>
              <w:lastRenderedPageBreak/>
              <w:t xml:space="preserve">Table </w:t>
            </w:r>
            <w:r w:rsidRPr="00245247">
              <w:rPr>
                <w:i/>
                <w:lang w:eastAsia="zh-CN"/>
              </w:rPr>
              <w:t>7</w:t>
            </w:r>
            <w:r w:rsidRPr="00245247">
              <w:rPr>
                <w:i/>
              </w:rPr>
              <w:t>.</w:t>
            </w:r>
            <w:r w:rsidRPr="00245247">
              <w:rPr>
                <w:i/>
                <w:lang w:eastAsia="zh-CN"/>
              </w:rPr>
              <w:t>2</w:t>
            </w:r>
            <w:r w:rsidRPr="00245247">
              <w:rPr>
                <w:i/>
              </w:rPr>
              <w:t>.1-1: 5G ProSe Services provided by 5G PKMF</w:t>
            </w:r>
          </w:p>
          <w:tbl>
            <w:tblPr>
              <w:tblW w:w="96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394"/>
              <w:gridCol w:w="2527"/>
              <w:gridCol w:w="2379"/>
              <w:gridCol w:w="2329"/>
            </w:tblGrid>
            <w:tr w:rsidR="00245247" w:rsidRPr="00245247" w14:paraId="0A98096D" w14:textId="77777777" w:rsidTr="00245247">
              <w:trPr>
                <w:jc w:val="center"/>
              </w:trPr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57B3E1" w14:textId="77777777" w:rsidR="00245247" w:rsidRPr="00245247" w:rsidRDefault="00245247" w:rsidP="00245247">
                  <w:pPr>
                    <w:pStyle w:val="TAH"/>
                    <w:rPr>
                      <w:i/>
                    </w:rPr>
                  </w:pPr>
                  <w:r w:rsidRPr="00245247">
                    <w:rPr>
                      <w:i/>
                    </w:rPr>
                    <w:t>Service</w:t>
                  </w:r>
                </w:p>
              </w:tc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9C762F" w14:textId="77777777" w:rsidR="00245247" w:rsidRPr="00245247" w:rsidRDefault="00245247" w:rsidP="00245247">
                  <w:pPr>
                    <w:pStyle w:val="TAH"/>
                    <w:rPr>
                      <w:i/>
                    </w:rPr>
                  </w:pPr>
                  <w:r w:rsidRPr="00245247">
                    <w:rPr>
                      <w:i/>
                      <w:lang w:eastAsia="zh-CN"/>
                    </w:rPr>
                    <w:t>Service Operations</w:t>
                  </w:r>
                </w:p>
              </w:tc>
              <w:tc>
                <w:tcPr>
                  <w:tcW w:w="2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6ED2CD" w14:textId="77777777" w:rsidR="00245247" w:rsidRPr="00245247" w:rsidRDefault="00245247" w:rsidP="00245247">
                  <w:pPr>
                    <w:pStyle w:val="TAH"/>
                    <w:rPr>
                      <w:i/>
                    </w:rPr>
                  </w:pPr>
                  <w:r w:rsidRPr="00245247">
                    <w:rPr>
                      <w:i/>
                      <w:lang w:eastAsia="zh-CN"/>
                    </w:rPr>
                    <w:t>Operation Semantics</w:t>
                  </w:r>
                </w:p>
              </w:tc>
              <w:tc>
                <w:tcPr>
                  <w:tcW w:w="2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99C144" w14:textId="77777777" w:rsidR="00245247" w:rsidRPr="00245247" w:rsidRDefault="00245247" w:rsidP="00245247">
                  <w:pPr>
                    <w:pStyle w:val="TAH"/>
                    <w:rPr>
                      <w:i/>
                    </w:rPr>
                  </w:pPr>
                  <w:r w:rsidRPr="00245247">
                    <w:rPr>
                      <w:i/>
                    </w:rPr>
                    <w:t>Example Consumer(s)</w:t>
                  </w:r>
                </w:p>
              </w:tc>
            </w:tr>
            <w:tr w:rsidR="00245247" w:rsidRPr="00245247" w14:paraId="6427944C" w14:textId="77777777" w:rsidTr="00245247">
              <w:trPr>
                <w:jc w:val="center"/>
              </w:trPr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AE4529" w14:textId="77777777" w:rsidR="00245247" w:rsidRPr="00245247" w:rsidRDefault="00245247" w:rsidP="00245247">
                  <w:pPr>
                    <w:pStyle w:val="TAL"/>
                    <w:rPr>
                      <w:i/>
                      <w:lang w:eastAsia="zh-CN"/>
                    </w:rPr>
                  </w:pPr>
                  <w:r w:rsidRPr="00245247">
                    <w:rPr>
                      <w:i/>
                      <w:lang w:eastAsia="zh-CN"/>
                    </w:rPr>
                    <w:t>Npkmf_PKMFKeyRequest</w:t>
                  </w:r>
                </w:p>
              </w:tc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9FEFF8" w14:textId="77777777" w:rsidR="00245247" w:rsidRPr="00245247" w:rsidRDefault="00245247" w:rsidP="00245247">
                  <w:pPr>
                    <w:pStyle w:val="TAL"/>
                    <w:rPr>
                      <w:bCs/>
                      <w:i/>
                      <w:lang w:eastAsia="zh-CN"/>
                    </w:rPr>
                  </w:pPr>
                  <w:r w:rsidRPr="00245247">
                    <w:rPr>
                      <w:bCs/>
                      <w:i/>
                      <w:lang w:eastAsia="zh-CN"/>
                    </w:rPr>
                    <w:t>ProseKey</w:t>
                  </w:r>
                </w:p>
              </w:tc>
              <w:tc>
                <w:tcPr>
                  <w:tcW w:w="2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C5A7CD" w14:textId="77777777" w:rsidR="00245247" w:rsidRPr="00245247" w:rsidRDefault="00245247" w:rsidP="00245247">
                  <w:pPr>
                    <w:pStyle w:val="TAL"/>
                    <w:rPr>
                      <w:i/>
                      <w:lang w:eastAsia="zh-CN"/>
                    </w:rPr>
                  </w:pPr>
                  <w:r w:rsidRPr="00245247">
                    <w:rPr>
                      <w:i/>
                      <w:lang w:eastAsia="zh-CN"/>
                    </w:rPr>
                    <w:t>Request/Response</w:t>
                  </w:r>
                </w:p>
              </w:tc>
              <w:tc>
                <w:tcPr>
                  <w:tcW w:w="2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C351D7" w14:textId="77777777" w:rsidR="00245247" w:rsidRPr="00245247" w:rsidRDefault="00245247" w:rsidP="00245247">
                  <w:pPr>
                    <w:pStyle w:val="TAL"/>
                    <w:rPr>
                      <w:i/>
                      <w:lang w:eastAsia="zh-CN"/>
                    </w:rPr>
                  </w:pPr>
                  <w:r w:rsidRPr="00245247">
                    <w:rPr>
                      <w:i/>
                    </w:rPr>
                    <w:t>5G</w:t>
                  </w:r>
                  <w:r w:rsidRPr="00245247">
                    <w:rPr>
                      <w:i/>
                      <w:lang w:eastAsia="zh-CN"/>
                    </w:rPr>
                    <w:t xml:space="preserve"> PKMF</w:t>
                  </w:r>
                </w:p>
              </w:tc>
            </w:tr>
            <w:tr w:rsidR="00245247" w:rsidRPr="00245247" w14:paraId="6B7AAF61" w14:textId="77777777" w:rsidTr="00245247">
              <w:trPr>
                <w:jc w:val="center"/>
              </w:trPr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7116BA" w14:textId="77777777" w:rsidR="00245247" w:rsidRPr="00245247" w:rsidRDefault="00245247" w:rsidP="00245247">
                  <w:pPr>
                    <w:pStyle w:val="TAL"/>
                    <w:rPr>
                      <w:i/>
                      <w:lang w:eastAsia="zh-CN"/>
                    </w:rPr>
                  </w:pPr>
                  <w:r w:rsidRPr="00245247">
                    <w:rPr>
                      <w:i/>
                    </w:rPr>
                    <w:t>Npkmf_ResolveRemoteUserId</w:t>
                  </w:r>
                </w:p>
              </w:tc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81C5B8" w14:textId="77777777" w:rsidR="00245247" w:rsidRPr="00245247" w:rsidRDefault="00245247" w:rsidP="00245247">
                  <w:pPr>
                    <w:pStyle w:val="TAL"/>
                    <w:rPr>
                      <w:bCs/>
                      <w:i/>
                      <w:lang w:eastAsia="zh-CN"/>
                    </w:rPr>
                  </w:pPr>
                  <w:r w:rsidRPr="00245247">
                    <w:rPr>
                      <w:i/>
                    </w:rPr>
                    <w:t>Npkmf_ResolveRemoteUserId_Get</w:t>
                  </w:r>
                </w:p>
              </w:tc>
              <w:tc>
                <w:tcPr>
                  <w:tcW w:w="2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8B101D" w14:textId="77777777" w:rsidR="00245247" w:rsidRPr="00245247" w:rsidRDefault="00245247" w:rsidP="00245247">
                  <w:pPr>
                    <w:pStyle w:val="TAL"/>
                    <w:rPr>
                      <w:i/>
                      <w:lang w:eastAsia="zh-CN"/>
                    </w:rPr>
                  </w:pPr>
                  <w:r w:rsidRPr="00245247">
                    <w:rPr>
                      <w:i/>
                    </w:rPr>
                    <w:t>Request/Response</w:t>
                  </w:r>
                </w:p>
              </w:tc>
              <w:tc>
                <w:tcPr>
                  <w:tcW w:w="2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F6146F" w14:textId="77777777" w:rsidR="00245247" w:rsidRPr="00245247" w:rsidRDefault="00245247" w:rsidP="00245247">
                  <w:pPr>
                    <w:pStyle w:val="TAL"/>
                    <w:rPr>
                      <w:i/>
                    </w:rPr>
                  </w:pPr>
                  <w:r w:rsidRPr="00245247">
                    <w:rPr>
                      <w:i/>
                    </w:rPr>
                    <w:t>SMF, 5G PKMF</w:t>
                  </w:r>
                </w:p>
              </w:tc>
            </w:tr>
          </w:tbl>
          <w:p w14:paraId="5CA6F9E6" w14:textId="77777777" w:rsidR="00245247" w:rsidRPr="00245247" w:rsidRDefault="00245247" w:rsidP="00245247">
            <w:pPr>
              <w:ind w:leftChars="200" w:left="400"/>
              <w:rPr>
                <w:i/>
                <w:lang w:eastAsia="zh-CN"/>
              </w:rPr>
            </w:pPr>
          </w:p>
          <w:p w14:paraId="708AA7DE" w14:textId="49A6D148" w:rsidR="00AC05CF" w:rsidRPr="005A4798" w:rsidRDefault="00AC05CF" w:rsidP="00A513C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proposes to </w:t>
            </w:r>
            <w:r w:rsidR="005A4798">
              <w:t xml:space="preserve">align with </w:t>
            </w:r>
            <w:r w:rsidR="00222498">
              <w:t xml:space="preserve">stage2 to </w:t>
            </w:r>
            <w:r w:rsidR="00A513C0">
              <w:t xml:space="preserve">clarify the </w:t>
            </w:r>
            <w:r w:rsidR="00245247">
              <w:t xml:space="preserve">5G PKMF </w:t>
            </w:r>
            <w:r w:rsidR="00A513C0">
              <w:t xml:space="preserve">support the </w:t>
            </w:r>
            <w:r w:rsidR="00A513C0" w:rsidRPr="00A513C0">
              <w:t>the 5G ProSe UE-to-UE Relay discovery and communication</w:t>
            </w:r>
            <w:r w:rsidR="00222498">
              <w:rPr>
                <w:lang w:eastAsia="zh-CN"/>
              </w:rPr>
              <w:t>.</w:t>
            </w:r>
          </w:p>
        </w:tc>
      </w:tr>
      <w:tr w:rsidR="00936336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ACB386" w:rsidR="00936336" w:rsidRDefault="00A513C0" w:rsidP="00936336">
            <w:pPr>
              <w:pStyle w:val="CRCoverPage"/>
              <w:spacing w:after="0"/>
              <w:ind w:left="100"/>
            </w:pPr>
            <w:r>
              <w:t xml:space="preserve">It proposes to align with stage2 to clarify the </w:t>
            </w:r>
            <w:r w:rsidR="00245247">
              <w:t xml:space="preserve">5G PKMF </w:t>
            </w:r>
            <w:r>
              <w:t xml:space="preserve">support the </w:t>
            </w:r>
            <w:r w:rsidRPr="00A513C0">
              <w:t>the 5G ProSe UE-to-UE Relay discovery and communication</w:t>
            </w:r>
            <w:r>
              <w:rPr>
                <w:lang w:eastAsia="zh-CN"/>
              </w:rPr>
              <w:t>.</w:t>
            </w:r>
          </w:p>
        </w:tc>
      </w:tr>
      <w:tr w:rsidR="00936336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D364A9" w:rsidR="00936336" w:rsidRDefault="00222498" w:rsidP="0093633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E0D03A" w:rsidR="001E41F3" w:rsidRDefault="00716B75" w:rsidP="00CD6F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4, 5.2.1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E829F" w:rsidR="001E41F3" w:rsidRDefault="00B63224" w:rsidP="009363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36336">
              <w:rPr>
                <w:noProof/>
                <w:lang w:eastAsia="zh-CN"/>
              </w:rPr>
              <w:t>does not introduce</w:t>
            </w:r>
            <w:r>
              <w:rPr>
                <w:noProof/>
                <w:lang w:eastAsia="zh-CN"/>
              </w:rPr>
              <w:t xml:space="preserve"> </w:t>
            </w:r>
            <w:r w:rsidR="00936336">
              <w:rPr>
                <w:noProof/>
                <w:lang w:eastAsia="zh-CN"/>
              </w:rPr>
              <w:t>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36336">
              <w:rPr>
                <w:noProof/>
                <w:lang w:eastAsia="zh-CN"/>
              </w:rPr>
              <w:t>s.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8" w:name="_Toc130814709"/>
      <w:bookmarkStart w:id="9" w:name="_Toc67682073"/>
      <w:bookmarkStart w:id="10" w:name="_Toc45029300"/>
      <w:bookmarkStart w:id="11" w:name="_Toc45028465"/>
      <w:bookmarkStart w:id="12" w:name="_Toc36457547"/>
      <w:bookmarkStart w:id="13" w:name="_Toc27585540"/>
      <w:bookmarkStart w:id="14" w:name="_Toc11338825"/>
    </w:p>
    <w:p w14:paraId="768E7D3A" w14:textId="77777777" w:rsidR="00245247" w:rsidRDefault="00245247" w:rsidP="00245247">
      <w:pPr>
        <w:pStyle w:val="1"/>
      </w:pPr>
      <w:bookmarkStart w:id="15" w:name="_Toc145953032"/>
      <w:bookmarkStart w:id="16" w:name="_Toc122090685"/>
      <w:bookmarkStart w:id="17" w:name="_Toc145942726"/>
      <w:bookmarkStart w:id="18" w:name="_Toc51944541"/>
      <w:bookmarkStart w:id="19" w:name="_Toc36464811"/>
      <w:bookmarkStart w:id="20" w:name="_Toc34310289"/>
      <w:bookmarkStart w:id="21" w:name="_Toc25270636"/>
      <w:bookmarkStart w:id="22" w:name="_Toc130845028"/>
      <w:bookmarkStart w:id="23" w:name="_Toc122015865"/>
      <w:bookmarkStart w:id="24" w:name="_Toc51922808"/>
      <w:bookmarkStart w:id="25" w:name="_Toc51922389"/>
      <w:bookmarkStart w:id="26" w:name="_Toc45030029"/>
      <w:bookmarkStart w:id="27" w:name="_Toc35935809"/>
      <w:bookmarkStart w:id="28" w:name="_Toc34804238"/>
      <w:bookmarkStart w:id="29" w:name="_Toc26202523"/>
      <w:bookmarkStart w:id="30" w:name="_Toc18853083"/>
      <w:bookmarkStart w:id="31" w:name="_Toc22141074"/>
      <w:bookmarkStart w:id="32" w:name="_Toc22624276"/>
      <w:bookmarkStart w:id="33" w:name="_Toc26202337"/>
      <w:bookmarkEnd w:id="8"/>
      <w:bookmarkEnd w:id="9"/>
      <w:bookmarkEnd w:id="10"/>
      <w:bookmarkEnd w:id="11"/>
      <w:bookmarkEnd w:id="12"/>
      <w:bookmarkEnd w:id="13"/>
      <w:bookmarkEnd w:id="14"/>
      <w:r>
        <w:t>4</w:t>
      </w:r>
      <w:r>
        <w:tab/>
        <w:t>Overview</w:t>
      </w:r>
      <w:bookmarkEnd w:id="15"/>
      <w:bookmarkEnd w:id="16"/>
    </w:p>
    <w:p w14:paraId="53671B65" w14:textId="2553C4FC" w:rsidR="00245247" w:rsidRDefault="00245247" w:rsidP="00245247">
      <w:pPr>
        <w:rPr>
          <w:lang w:eastAsia="zh-CN"/>
        </w:rPr>
      </w:pPr>
      <w:r>
        <w:rPr>
          <w:lang w:eastAsia="zh-CN"/>
        </w:rPr>
        <w:t xml:space="preserve">The </w:t>
      </w:r>
      <w:r>
        <w:t>5G ProSe Key Management Function</w:t>
      </w:r>
      <w:r>
        <w:rPr>
          <w:lang w:eastAsia="zh-CN"/>
        </w:rPr>
        <w:t xml:space="preserve"> (5G PKMF) </w:t>
      </w:r>
      <w:r>
        <w:t xml:space="preserve">is the logical function handling network related actions required for the key management and the security material for discovery of a </w:t>
      </w:r>
      <w:r>
        <w:rPr>
          <w:lang w:eastAsia="zh-CN"/>
        </w:rPr>
        <w:t>5G ProSe</w:t>
      </w:r>
      <w:r>
        <w:t xml:space="preserve">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 xml:space="preserve">elay by a </w:t>
      </w:r>
      <w:r>
        <w:rPr>
          <w:lang w:eastAsia="zh-CN"/>
        </w:rPr>
        <w:t>5G ProSe</w:t>
      </w:r>
      <w:r>
        <w:t xml:space="preserve"> Remote UE; </w:t>
      </w:r>
      <w:del w:id="34" w:author="Huawei" w:date="2023-09-27T15:44:00Z">
        <w:r w:rsidDel="003655C4">
          <w:delText xml:space="preserve">and </w:delText>
        </w:r>
      </w:del>
      <w:r>
        <w:t xml:space="preserve">for establishing a secure PC5 communication link between a </w:t>
      </w:r>
      <w:r>
        <w:rPr>
          <w:lang w:eastAsia="zh-CN"/>
        </w:rPr>
        <w:t>5G ProSe</w:t>
      </w:r>
      <w:r>
        <w:t xml:space="preserve"> Remote UE and </w:t>
      </w:r>
      <w:r>
        <w:rPr>
          <w:lang w:eastAsia="zh-CN"/>
        </w:rPr>
        <w:t>5G ProSe</w:t>
      </w:r>
      <w:r>
        <w:t xml:space="preserve">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>elay</w:t>
      </w:r>
      <w:ins w:id="35" w:author="Huawei" w:date="2023-09-27T15:44:00Z">
        <w:r w:rsidR="003655C4">
          <w:t>, for discovery of a 5G ProSe UE-to-UE Relay by a 5G ProSe End UE, and for establishing a secure PC5 communication link between a 5G ProSe End UE and a 5G ProSe UE-to-UE Relay</w:t>
        </w:r>
      </w:ins>
      <w:r>
        <w:rPr>
          <w:lang w:eastAsia="zh-CN"/>
        </w:rPr>
        <w:t xml:space="preserve"> </w:t>
      </w:r>
      <w:r>
        <w:t>(see 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503</w:t>
      </w:r>
      <w:r>
        <w:t> [4])</w:t>
      </w:r>
      <w:r>
        <w:rPr>
          <w:lang w:eastAsia="zh-CN"/>
        </w:rPr>
        <w:t>.</w:t>
      </w:r>
    </w:p>
    <w:p w14:paraId="3592DF50" w14:textId="77777777" w:rsidR="00245247" w:rsidRDefault="00245247" w:rsidP="00245247">
      <w:pPr>
        <w:rPr>
          <w:lang w:val="en-US" w:eastAsia="zh-CN"/>
        </w:rPr>
      </w:pPr>
      <w:r>
        <w:rPr>
          <w:lang w:val="en-US"/>
        </w:rPr>
        <w:t>Figure 4-</w:t>
      </w:r>
      <w:r>
        <w:rPr>
          <w:lang w:val="en-US" w:eastAsia="zh-CN"/>
        </w:rPr>
        <w:t>1</w:t>
      </w:r>
      <w:r>
        <w:rPr>
          <w:lang w:val="en-US"/>
        </w:rPr>
        <w:t xml:space="preserve"> </w:t>
      </w:r>
      <w:r>
        <w:t xml:space="preserve">provides the reference model (in service based interface representation and in reference point representation), with focus on the </w:t>
      </w:r>
      <w:r>
        <w:rPr>
          <w:lang w:eastAsia="zh-CN"/>
        </w:rPr>
        <w:t>5G PKMF</w:t>
      </w:r>
      <w:r>
        <w:rPr>
          <w:lang w:val="en-US"/>
        </w:rPr>
        <w:t>:</w:t>
      </w:r>
    </w:p>
    <w:p w14:paraId="5E8DCFEF" w14:textId="77777777" w:rsidR="00245247" w:rsidRDefault="00245247" w:rsidP="00245247">
      <w:pPr>
        <w:pStyle w:val="TH"/>
        <w:rPr>
          <w:lang w:eastAsia="zh-CN"/>
        </w:rPr>
      </w:pPr>
      <w:r>
        <w:rPr>
          <w:rFonts w:eastAsia="等线"/>
        </w:rPr>
        <w:object w:dxaOrig="5625" w:dyaOrig="1860" w14:anchorId="0C5366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1.5pt;height:93pt" o:ole="">
            <v:imagedata r:id="rId13" o:title=""/>
          </v:shape>
          <o:OLEObject Type="Embed" ProgID="Visio.Drawing.11" ShapeID="_x0000_i1025" DrawAspect="Content" ObjectID="_1757433088" r:id="rId14"/>
        </w:object>
      </w:r>
    </w:p>
    <w:p w14:paraId="016EF5CB" w14:textId="77777777" w:rsidR="00245247" w:rsidRDefault="00245247" w:rsidP="00245247">
      <w:pPr>
        <w:pStyle w:val="TF"/>
      </w:pPr>
      <w:r>
        <w:t xml:space="preserve">Figure </w:t>
      </w:r>
      <w:r>
        <w:rPr>
          <w:lang w:eastAsia="zh-CN"/>
        </w:rPr>
        <w:t>4-1</w:t>
      </w:r>
      <w:r>
        <w:t xml:space="preserve">: </w:t>
      </w:r>
      <w:r>
        <w:rPr>
          <w:lang w:eastAsia="zh-CN"/>
        </w:rPr>
        <w:t>Reference model – 5G PKMF</w:t>
      </w:r>
    </w:p>
    <w:p w14:paraId="18D82ACA" w14:textId="77777777" w:rsidR="00245247" w:rsidRDefault="00245247" w:rsidP="00245247">
      <w:r>
        <w:rPr>
          <w:lang w:eastAsia="zh-CN"/>
        </w:rPr>
        <w:t xml:space="preserve">The functionalities supported by the 5G PKMF are listed in clause 4.2.1.2 of </w:t>
      </w:r>
      <w:r>
        <w:t>3GPP T</w:t>
      </w:r>
      <w:r>
        <w:rPr>
          <w:lang w:eastAsia="zh-CN"/>
        </w:rPr>
        <w:t>S</w:t>
      </w:r>
      <w:r>
        <w:t> </w:t>
      </w:r>
      <w:r>
        <w:rPr>
          <w:lang w:eastAsia="zh-CN"/>
        </w:rPr>
        <w:t>33.503</w:t>
      </w:r>
      <w:r>
        <w:t> </w:t>
      </w:r>
      <w:r>
        <w:rPr>
          <w:lang w:eastAsia="zh-CN"/>
        </w:rPr>
        <w:t>[4].</w:t>
      </w:r>
    </w:p>
    <w:p w14:paraId="22F1D961" w14:textId="77777777" w:rsidR="00A513C0" w:rsidRDefault="00A513C0" w:rsidP="00A513C0"/>
    <w:p w14:paraId="332D33BC" w14:textId="77777777" w:rsidR="00A513C0" w:rsidRPr="006B5418" w:rsidRDefault="00A513C0" w:rsidP="00A513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665729" w14:textId="77777777" w:rsidR="00245247" w:rsidRDefault="00245247" w:rsidP="00245247">
      <w:pPr>
        <w:pStyle w:val="2"/>
        <w:rPr>
          <w:lang w:eastAsia="zh-CN"/>
        </w:rPr>
      </w:pPr>
      <w:bookmarkStart w:id="36" w:name="_Toc145953035"/>
      <w:bookmarkStart w:id="37" w:name="_Toc122090688"/>
      <w:bookmarkStart w:id="38" w:name="_Toc98142548"/>
      <w:bookmarkStart w:id="39" w:name="_Toc35971379"/>
      <w:bookmarkStart w:id="40" w:name="_Toc510696587"/>
      <w:bookmarkEnd w:id="17"/>
      <w:bookmarkEnd w:id="18"/>
      <w:bookmarkEnd w:id="19"/>
      <w:bookmarkEnd w:id="20"/>
      <w:bookmarkEnd w:id="21"/>
      <w:r>
        <w:t>5.2</w:t>
      </w:r>
      <w:r>
        <w:tab/>
      </w:r>
      <w:r>
        <w:rPr>
          <w:lang w:eastAsia="zh-CN"/>
        </w:rPr>
        <w:t>Npkmf_PKMFKeyRequest</w:t>
      </w:r>
      <w:r>
        <w:t xml:space="preserve"> Service</w:t>
      </w:r>
      <w:bookmarkEnd w:id="36"/>
      <w:bookmarkEnd w:id="37"/>
      <w:bookmarkEnd w:id="38"/>
      <w:bookmarkEnd w:id="39"/>
      <w:bookmarkEnd w:id="40"/>
    </w:p>
    <w:p w14:paraId="622A9696" w14:textId="77777777" w:rsidR="00245247" w:rsidRDefault="00245247" w:rsidP="00245247">
      <w:pPr>
        <w:pStyle w:val="3"/>
        <w:rPr>
          <w:lang w:eastAsia="zh-CN"/>
        </w:rPr>
      </w:pPr>
      <w:bookmarkStart w:id="41" w:name="_Toc145953036"/>
      <w:bookmarkStart w:id="42" w:name="_Toc122090689"/>
      <w:bookmarkStart w:id="43" w:name="_Toc98142549"/>
      <w:bookmarkStart w:id="44" w:name="_Toc35971380"/>
      <w:bookmarkStart w:id="45" w:name="_Toc510696588"/>
      <w:r>
        <w:t>5.2.1</w:t>
      </w:r>
      <w:r>
        <w:tab/>
        <w:t>Service Description</w:t>
      </w:r>
      <w:bookmarkEnd w:id="41"/>
      <w:bookmarkEnd w:id="42"/>
      <w:bookmarkEnd w:id="43"/>
      <w:bookmarkEnd w:id="44"/>
      <w:bookmarkEnd w:id="45"/>
    </w:p>
    <w:p w14:paraId="16DFD867" w14:textId="77777777" w:rsidR="00245247" w:rsidRDefault="00245247" w:rsidP="00245247">
      <w:r>
        <w:t>This service enables an NF (i.e. another PKMF in another PLMN) to request information related to 5G ProSe keying. The following are the key functionalities of this NF service.</w:t>
      </w:r>
    </w:p>
    <w:p w14:paraId="247DAE14" w14:textId="77777777" w:rsidR="00245247" w:rsidRDefault="00245247" w:rsidP="00245247">
      <w:pPr>
        <w:pStyle w:val="B1"/>
        <w:rPr>
          <w:lang w:eastAsia="zh-CN"/>
        </w:rPr>
      </w:pPr>
      <w:r>
        <w:t>-</w:t>
      </w:r>
      <w:r>
        <w:tab/>
        <w:t>Provide 5G ProSe related keying material</w:t>
      </w:r>
    </w:p>
    <w:p w14:paraId="298E1018" w14:textId="77777777" w:rsidR="003655C4" w:rsidRDefault="003655C4" w:rsidP="003655C4">
      <w:pPr>
        <w:rPr>
          <w:ins w:id="46" w:author="Huawei" w:date="2023-09-27T15:45:00Z"/>
          <w:rFonts w:eastAsia="Malgun Gothic"/>
          <w:lang w:eastAsia="ko-KR"/>
        </w:rPr>
      </w:pPr>
      <w:ins w:id="47" w:author="Huawei" w:date="2023-09-27T15:45:00Z">
        <w:r>
          <w:rPr>
            <w:rFonts w:eastAsia="Malgun Gothic"/>
            <w:lang w:eastAsia="ko-KR"/>
          </w:rPr>
          <w:t xml:space="preserve">For 5G ProSe UE-to-UE Relay discovery and communication, the 5G ProSe End UE plays the role of the 5G ProSe Remote UE, and the 5G ProSe UE-to-UE Relay plays the role of the 5G ProSe UE-to-Network Relay. </w:t>
        </w:r>
      </w:ins>
    </w:p>
    <w:p w14:paraId="3B388650" w14:textId="77777777" w:rsidR="00936336" w:rsidRPr="00A513C0" w:rsidRDefault="00936336" w:rsidP="00936336">
      <w:pPr>
        <w:rPr>
          <w:lang w:val="en-US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D3323" w14:textId="77777777" w:rsidR="001119C7" w:rsidRDefault="001119C7">
      <w:r>
        <w:separator/>
      </w:r>
    </w:p>
  </w:endnote>
  <w:endnote w:type="continuationSeparator" w:id="0">
    <w:p w14:paraId="25A07EDD" w14:textId="77777777" w:rsidR="001119C7" w:rsidRDefault="00111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74061C" w14:textId="77777777" w:rsidR="001119C7" w:rsidRDefault="001119C7">
      <w:r>
        <w:separator/>
      </w:r>
    </w:p>
  </w:footnote>
  <w:footnote w:type="continuationSeparator" w:id="0">
    <w:p w14:paraId="24FB6B66" w14:textId="77777777" w:rsidR="001119C7" w:rsidRDefault="00111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513C0" w:rsidRDefault="00A513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513C0" w:rsidRDefault="00A513C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513C0" w:rsidRDefault="00A513C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513C0" w:rsidRDefault="00A513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1AE5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1119C7"/>
    <w:rsid w:val="00123F2A"/>
    <w:rsid w:val="001334FB"/>
    <w:rsid w:val="00145D43"/>
    <w:rsid w:val="001508ED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41F3"/>
    <w:rsid w:val="001F108A"/>
    <w:rsid w:val="001F4083"/>
    <w:rsid w:val="001F5B25"/>
    <w:rsid w:val="0020039C"/>
    <w:rsid w:val="00200FC4"/>
    <w:rsid w:val="002105F5"/>
    <w:rsid w:val="00222498"/>
    <w:rsid w:val="00227B57"/>
    <w:rsid w:val="00231B93"/>
    <w:rsid w:val="00245247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924DE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5C4"/>
    <w:rsid w:val="00365A55"/>
    <w:rsid w:val="00372FCB"/>
    <w:rsid w:val="003730F4"/>
    <w:rsid w:val="00374DD4"/>
    <w:rsid w:val="0037728D"/>
    <w:rsid w:val="00385100"/>
    <w:rsid w:val="00387FB3"/>
    <w:rsid w:val="003B0E76"/>
    <w:rsid w:val="003B1CB0"/>
    <w:rsid w:val="003C1458"/>
    <w:rsid w:val="003E1A36"/>
    <w:rsid w:val="003E387E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7111"/>
    <w:rsid w:val="005506B5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1751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6B75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B726B"/>
    <w:rsid w:val="007C2097"/>
    <w:rsid w:val="007C2832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D0290"/>
    <w:rsid w:val="008D3CCC"/>
    <w:rsid w:val="008D6D54"/>
    <w:rsid w:val="008F3789"/>
    <w:rsid w:val="008F5C91"/>
    <w:rsid w:val="008F686C"/>
    <w:rsid w:val="00901C8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513C0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6BA2"/>
    <w:rsid w:val="00C70BEE"/>
    <w:rsid w:val="00C841AF"/>
    <w:rsid w:val="00C870F6"/>
    <w:rsid w:val="00C9244C"/>
    <w:rsid w:val="00C95985"/>
    <w:rsid w:val="00CA138F"/>
    <w:rsid w:val="00CB1374"/>
    <w:rsid w:val="00CB4C9A"/>
    <w:rsid w:val="00CC5026"/>
    <w:rsid w:val="00CC68D0"/>
    <w:rsid w:val="00CD6F39"/>
    <w:rsid w:val="00CE4AEB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908"/>
    <w:rsid w:val="00E13F3D"/>
    <w:rsid w:val="00E34898"/>
    <w:rsid w:val="00E35AE0"/>
    <w:rsid w:val="00E37C25"/>
    <w:rsid w:val="00E40877"/>
    <w:rsid w:val="00E40A95"/>
    <w:rsid w:val="00E56C95"/>
    <w:rsid w:val="00E749A3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  <w:rsid w:val="00FF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775AC-11B3-4091-854A-038AA88E5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834</TotalTime>
  <Pages>3</Pages>
  <Words>757</Words>
  <Characters>4317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107</cp:revision>
  <cp:lastPrinted>1899-12-31T23:00:00Z</cp:lastPrinted>
  <dcterms:created xsi:type="dcterms:W3CDTF">2023-05-08T09:26:00Z</dcterms:created>
  <dcterms:modified xsi:type="dcterms:W3CDTF">2023-09-28T10:51:00Z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(3)7swwJuPOlYmC+nZyUwec0iI43RtiGwq4u6aN0zD161n/Y7D/ZLMi9fOwoLzPa9BbTROoS3np
aGBztZNd14vVZBYsGroG+6LjyshAOgt6yZrNupqz7jkvKr6PtnhHVW9bm+UlcGPUvzOtjuBm
ncZ9A0pG6oHXSVa8VdGpGkabIkfnk/TbfsXqVoS63J75K9fN+J+Quj+chPsgNuJwKDVOxtJu
b5JO0n1gqcDWZboLNs</vt:lpwstr>
  </property>
  <property fmtid="{D5CDD505-2E9C-101B-9397-08002B2CF9AE}" pid="22" name="_2015_ms_pID_7253431">
    <vt:lpwstr>v5Aa78qnpcttl0T32ckTvnta/MrKNZZJyBYJ+csvoATjqijioUG22k
LsLByPrwRvGf4fBdtR4qspVerg/b84LeTrkaqAWNd28mj9oP2r/+umAqnORwj9wFVbuQBYe9
2nD9lDmXAkIu9gqe9mDh6GXA0EtcpV4dtWEUrTlpgpnCL6Cf3rL0VVQNCUDOwKGl1DYIK/S3
Bai6B6SG1ls3TZCY6AbhNy7y95pR3LUsDhRT</vt:lpwstr>
  </property>
  <property fmtid="{D5CDD505-2E9C-101B-9397-08002B2CF9AE}" pid="23" name="_2015_ms_pID_7253432">
    <vt:lpwstr>O83asFyG06nizJuRqICoyo0=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